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2E59EDF1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6676A" w:rsidRPr="00A6676A">
        <w:rPr>
          <w:rFonts w:ascii="Arial" w:hAnsi="Arial" w:cs="Arial"/>
          <w:b/>
          <w:bCs/>
          <w:sz w:val="24"/>
          <w:lang w:eastAsia="zh-CN"/>
        </w:rPr>
        <w:t>2510396</w:t>
      </w:r>
    </w:p>
    <w:bookmarkEnd w:id="0"/>
    <w:bookmarkEnd w:id="1"/>
    <w:p w14:paraId="0009B22B" w14:textId="6FBC04F6" w:rsidR="00390AE8" w:rsidRPr="003B3DEB" w:rsidRDefault="00512B50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</w:p>
    <w:p w14:paraId="37569181" w14:textId="47F7CFC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D6129" w:rsidRPr="005D6129">
        <w:rPr>
          <w:rFonts w:ascii="Arial" w:hAnsi="Arial" w:cs="Arial"/>
          <w:b/>
        </w:rPr>
        <w:t xml:space="preserve">vivo, </w:t>
      </w:r>
      <w:r w:rsidR="005D6129" w:rsidRPr="00D454C5">
        <w:rPr>
          <w:rFonts w:ascii="Arial" w:hAnsi="Arial" w:cs="Arial"/>
          <w:b/>
        </w:rPr>
        <w:t>China Mobile, MediaTek Inc.</w:t>
      </w:r>
      <w:r w:rsidR="00E654AF">
        <w:rPr>
          <w:rFonts w:ascii="Arial" w:hAnsi="Arial" w:cs="Arial" w:hint="eastAsia"/>
          <w:b/>
          <w:lang w:eastAsia="zh-CN"/>
        </w:rPr>
        <w:t>,</w:t>
      </w:r>
      <w:r w:rsidR="00E654AF">
        <w:rPr>
          <w:rFonts w:ascii="Arial" w:hAnsi="Arial" w:cs="Arial"/>
          <w:b/>
          <w:lang w:eastAsia="zh-CN"/>
        </w:rPr>
        <w:t xml:space="preserve"> </w:t>
      </w:r>
      <w:r w:rsidR="0019253C" w:rsidRPr="0019253C">
        <w:rPr>
          <w:rFonts w:ascii="Arial" w:hAnsi="Arial" w:cs="Arial"/>
          <w:b/>
          <w:lang w:eastAsia="zh-CN"/>
        </w:rPr>
        <w:t>Qualcomm Incorporated,</w:t>
      </w:r>
      <w:r w:rsidR="0019253C">
        <w:rPr>
          <w:rFonts w:ascii="Arial" w:hAnsi="Arial" w:cs="Arial"/>
          <w:b/>
          <w:lang w:eastAsia="zh-CN"/>
        </w:rPr>
        <w:t xml:space="preserve"> </w:t>
      </w:r>
      <w:r w:rsidR="00111853">
        <w:rPr>
          <w:rFonts w:ascii="Arial" w:hAnsi="Arial" w:cs="Arial"/>
          <w:b/>
          <w:lang w:eastAsia="zh-CN"/>
        </w:rPr>
        <w:t xml:space="preserve">ZTE, </w:t>
      </w:r>
      <w:r w:rsidR="00E61579" w:rsidRPr="00E61579">
        <w:rPr>
          <w:rFonts w:ascii="Arial" w:hAnsi="Arial" w:cs="Arial"/>
          <w:b/>
          <w:lang w:eastAsia="zh-CN"/>
        </w:rPr>
        <w:t>China Unicom</w:t>
      </w:r>
      <w:r w:rsidR="00E61579">
        <w:rPr>
          <w:rFonts w:ascii="Arial" w:hAnsi="Arial" w:cs="Arial"/>
          <w:b/>
          <w:lang w:eastAsia="zh-CN"/>
        </w:rPr>
        <w:t xml:space="preserve">, </w:t>
      </w:r>
      <w:r w:rsidR="00764BB5" w:rsidRPr="00287ADD">
        <w:rPr>
          <w:rFonts w:ascii="Arial" w:hAnsi="Arial" w:cs="Arial"/>
          <w:b/>
          <w:lang w:eastAsia="zh-CN"/>
        </w:rPr>
        <w:t xml:space="preserve">CATT, </w:t>
      </w:r>
      <w:r w:rsidR="00D37097" w:rsidRPr="00D37097">
        <w:rPr>
          <w:rFonts w:ascii="Arial" w:hAnsi="Arial" w:cs="Arial"/>
          <w:b/>
          <w:lang w:eastAsia="zh-CN"/>
        </w:rPr>
        <w:t>Ericsson</w:t>
      </w:r>
      <w:r w:rsidR="00D37097">
        <w:rPr>
          <w:rFonts w:ascii="Arial" w:hAnsi="Arial" w:cs="Arial"/>
          <w:b/>
          <w:lang w:eastAsia="zh-CN"/>
        </w:rPr>
        <w:t xml:space="preserve">, </w:t>
      </w:r>
      <w:r w:rsidR="00CD3FA7">
        <w:rPr>
          <w:rFonts w:ascii="Arial" w:hAnsi="Arial" w:cs="Arial"/>
          <w:b/>
          <w:lang w:eastAsia="zh-CN"/>
        </w:rPr>
        <w:t>N</w:t>
      </w:r>
      <w:r w:rsidR="00CD3FA7">
        <w:rPr>
          <w:rFonts w:ascii="Arial" w:hAnsi="Arial" w:cs="Arial" w:hint="eastAsia"/>
          <w:b/>
          <w:lang w:eastAsia="zh-CN"/>
        </w:rPr>
        <w:t>okia</w:t>
      </w:r>
      <w:r w:rsidR="00CD3FA7">
        <w:rPr>
          <w:rFonts w:ascii="Arial" w:hAnsi="Arial" w:cs="Arial"/>
          <w:b/>
          <w:lang w:eastAsia="zh-CN"/>
        </w:rPr>
        <w:t xml:space="preserve">, </w:t>
      </w:r>
      <w:r w:rsidR="00234857" w:rsidRPr="00234857">
        <w:rPr>
          <w:rFonts w:ascii="Arial" w:hAnsi="Arial" w:cs="Arial"/>
          <w:b/>
          <w:lang w:eastAsia="zh-CN"/>
        </w:rPr>
        <w:t>Samsung</w:t>
      </w:r>
      <w:r w:rsidR="00234857">
        <w:rPr>
          <w:rFonts w:ascii="Arial" w:hAnsi="Arial" w:cs="Arial" w:hint="eastAsia"/>
          <w:b/>
          <w:lang w:eastAsia="zh-CN"/>
        </w:rPr>
        <w:t>,</w:t>
      </w:r>
      <w:r w:rsidR="00234857">
        <w:rPr>
          <w:rFonts w:ascii="Arial" w:hAnsi="Arial" w:cs="Arial"/>
          <w:b/>
          <w:lang w:eastAsia="zh-CN"/>
        </w:rPr>
        <w:t xml:space="preserve"> </w:t>
      </w:r>
      <w:proofErr w:type="spellStart"/>
      <w:r w:rsidR="00185895" w:rsidRPr="00185895">
        <w:rPr>
          <w:rFonts w:ascii="Arial" w:hAnsi="Arial" w:cs="Arial"/>
          <w:b/>
        </w:rPr>
        <w:t>Spreadtrum</w:t>
      </w:r>
      <w:proofErr w:type="spellEnd"/>
      <w:r w:rsidR="00F738A8">
        <w:rPr>
          <w:rFonts w:ascii="Arial" w:hAnsi="Arial" w:cs="Arial"/>
          <w:b/>
          <w:lang w:eastAsia="zh-CN"/>
        </w:rPr>
        <w:t xml:space="preserve">, Xiaomi, </w:t>
      </w:r>
      <w:r w:rsidR="00354BC3" w:rsidRPr="00354BC3">
        <w:rPr>
          <w:rFonts w:ascii="Arial" w:hAnsi="Arial" w:cs="Arial"/>
          <w:b/>
          <w:lang w:eastAsia="zh-CN"/>
        </w:rPr>
        <w:t>OPPO</w:t>
      </w:r>
      <w:r w:rsidR="00354BC3">
        <w:rPr>
          <w:rFonts w:ascii="Arial" w:hAnsi="Arial" w:cs="Arial"/>
          <w:b/>
          <w:lang w:eastAsia="zh-CN"/>
        </w:rPr>
        <w:t xml:space="preserve">, </w:t>
      </w:r>
      <w:r w:rsidR="00F738A8" w:rsidRPr="004E30EB">
        <w:rPr>
          <w:rFonts w:ascii="Arial" w:hAnsi="Arial" w:cs="Arial"/>
          <w:b/>
          <w:lang w:eastAsia="zh-CN"/>
        </w:rPr>
        <w:t>SHARP</w:t>
      </w:r>
      <w:r w:rsidR="00D83E82">
        <w:rPr>
          <w:rFonts w:ascii="Arial" w:hAnsi="Arial" w:cs="Arial"/>
          <w:b/>
          <w:lang w:eastAsia="zh-CN"/>
        </w:rPr>
        <w:t xml:space="preserve">, </w:t>
      </w:r>
      <w:r w:rsidR="00D83E82" w:rsidRPr="00D83E82">
        <w:rPr>
          <w:rFonts w:ascii="Arial" w:hAnsi="Arial" w:cs="Arial"/>
          <w:b/>
          <w:lang w:eastAsia="zh-CN"/>
        </w:rPr>
        <w:t>Thales</w:t>
      </w:r>
      <w:r w:rsidR="00F54DAB">
        <w:rPr>
          <w:rFonts w:ascii="Arial" w:hAnsi="Arial" w:cs="Arial"/>
          <w:b/>
          <w:lang w:eastAsia="zh-CN"/>
        </w:rPr>
        <w:t xml:space="preserve">, </w:t>
      </w:r>
      <w:r w:rsidR="00F54DAB" w:rsidRPr="000366E0">
        <w:rPr>
          <w:rFonts w:ascii="Arial" w:hAnsi="Arial" w:cs="Arial"/>
          <w:b/>
          <w:lang w:eastAsia="zh-CN"/>
        </w:rPr>
        <w:t>EchoStar</w:t>
      </w:r>
      <w:r w:rsidR="00C03972">
        <w:rPr>
          <w:rFonts w:ascii="Arial" w:hAnsi="Arial" w:cs="Arial"/>
          <w:b/>
          <w:lang w:eastAsia="zh-CN"/>
        </w:rPr>
        <w:t xml:space="preserve">, </w:t>
      </w:r>
      <w:r w:rsidR="00C03972" w:rsidRPr="00B663DB">
        <w:rPr>
          <w:rFonts w:ascii="Arial" w:hAnsi="Arial" w:cs="Arial"/>
          <w:b/>
          <w:lang w:eastAsia="zh-CN"/>
        </w:rPr>
        <w:t>CSCN</w:t>
      </w:r>
    </w:p>
    <w:p w14:paraId="0F18C97F" w14:textId="5E08FAE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>Interim conclusion for KI#</w:t>
      </w:r>
      <w:r w:rsidR="004F7198">
        <w:rPr>
          <w:rFonts w:ascii="Arial" w:hAnsi="Arial" w:cs="Arial"/>
          <w:b/>
        </w:rPr>
        <w:t>2</w:t>
      </w:r>
      <w:r w:rsidR="00B01B76">
        <w:rPr>
          <w:rFonts w:ascii="Arial" w:hAnsi="Arial" w:cs="Arial"/>
          <w:b/>
        </w:rPr>
        <w:t xml:space="preserve"> </w:t>
      </w:r>
      <w:r w:rsidR="00ED1D91" w:rsidRPr="00ED1D91">
        <w:rPr>
          <w:rFonts w:ascii="Arial" w:hAnsi="Arial" w:cs="Arial"/>
          <w:b/>
        </w:rPr>
        <w:t>IMS enhancement for GEO NB-IoT NTN access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53FBD3A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</w:t>
      </w:r>
      <w:r w:rsidR="004F7198">
        <w:rPr>
          <w:rFonts w:ascii="Arial" w:hAnsi="Arial" w:cs="Arial"/>
          <w:i/>
        </w:rPr>
        <w:t>2</w:t>
      </w:r>
      <w:r w:rsidR="00A80D21" w:rsidRPr="00A80D21">
        <w:rPr>
          <w:rFonts w:ascii="Arial" w:hAnsi="Arial" w:cs="Arial"/>
          <w:i/>
        </w:rPr>
        <w:t xml:space="preserve"> of FS_5GSAT_Ph4_ARC </w:t>
      </w:r>
      <w:r w:rsidR="00390AE8">
        <w:rPr>
          <w:rFonts w:ascii="Arial" w:hAnsi="Arial" w:cs="Arial"/>
          <w:i/>
        </w:rPr>
        <w:t>on IMS signaling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4293001C" w:rsidR="00AC376B" w:rsidRDefault="00AC376B" w:rsidP="0055021B">
      <w:pPr>
        <w:rPr>
          <w:lang w:eastAsia="zh-CN"/>
        </w:rPr>
      </w:pPr>
      <w:r>
        <w:rPr>
          <w:lang w:eastAsia="zh-CN"/>
        </w:rPr>
        <w:t xml:space="preserve">Based on above key interim conclusion for IMS voice data and the solutions on the table, further interim conclusions need to be provided for following key points </w:t>
      </w:r>
      <w:r w:rsidR="0091710E">
        <w:rPr>
          <w:lang w:eastAsia="zh-CN"/>
        </w:rPr>
        <w:t>related to</w:t>
      </w:r>
      <w:r>
        <w:rPr>
          <w:lang w:eastAsia="zh-CN"/>
        </w:rPr>
        <w:t xml:space="preserve"> KI#</w:t>
      </w:r>
      <w:r w:rsidR="004F7198">
        <w:rPr>
          <w:lang w:eastAsia="zh-CN"/>
        </w:rPr>
        <w:t>2</w:t>
      </w:r>
      <w:r>
        <w:rPr>
          <w:lang w:eastAsia="zh-CN"/>
        </w:rPr>
        <w:t>:</w:t>
      </w:r>
    </w:p>
    <w:p w14:paraId="613C9F8C" w14:textId="77777777" w:rsidR="004F7198" w:rsidRPr="00093184" w:rsidRDefault="004F7198" w:rsidP="004F7198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Signaling over UP vs CP</w:t>
      </w:r>
    </w:p>
    <w:p w14:paraId="6DC19B4B" w14:textId="77777777" w:rsidR="004F7198" w:rsidRPr="00093184" w:rsidRDefault="004F7198" w:rsidP="004F7198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Signaling over IP vs non-IP</w:t>
      </w:r>
    </w:p>
    <w:p w14:paraId="7B67D37C" w14:textId="4B512AC7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The discussion paper </w:t>
      </w:r>
      <w:r w:rsidRPr="00CC21EF">
        <w:rPr>
          <w:lang w:eastAsia="zh-CN"/>
        </w:rPr>
        <w:t>S2-</w:t>
      </w:r>
      <w:r w:rsidR="00CC21EF" w:rsidRPr="00CC21EF">
        <w:rPr>
          <w:lang w:eastAsia="zh-CN"/>
        </w:rPr>
        <w:t xml:space="preserve">2510395 </w:t>
      </w:r>
      <w:r w:rsidRPr="00CC21EF">
        <w:rPr>
          <w:lang w:eastAsia="zh-CN"/>
        </w:rPr>
        <w:t>has p</w:t>
      </w:r>
      <w:r>
        <w:rPr>
          <w:lang w:eastAsia="zh-CN"/>
        </w:rPr>
        <w:t xml:space="preserve">rovided a detailed technical analysis and evaluation on above </w:t>
      </w:r>
      <w:r w:rsidR="004F7198">
        <w:rPr>
          <w:lang w:eastAsia="zh-CN"/>
        </w:rPr>
        <w:t xml:space="preserve">two </w:t>
      </w:r>
      <w:r>
        <w:rPr>
          <w:lang w:eastAsia="zh-CN"/>
        </w:rPr>
        <w:t>key points with following observations:</w:t>
      </w:r>
    </w:p>
    <w:p w14:paraId="36DAA164" w14:textId="5A13BCA6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416E8A">
        <w:rPr>
          <w:b/>
          <w:bCs/>
          <w:lang w:eastAsia="zh-CN"/>
        </w:rPr>
        <w:t>: Based on the reply form RAN2, DRBs are enough for a UE to support both IMS PDN (EPS bearers for IMS Signaling and data) and internet PDN connection.</w:t>
      </w:r>
    </w:p>
    <w:p w14:paraId="7C6E5676" w14:textId="71539427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>Obs</w:t>
      </w:r>
      <w:r w:rsidRPr="00BB17DF">
        <w:rPr>
          <w:b/>
          <w:bCs/>
          <w:lang w:eastAsia="zh-CN"/>
        </w:rPr>
        <w:t xml:space="preserve">ervation 2: </w:t>
      </w:r>
      <w:r w:rsidR="00B960F1" w:rsidRPr="00BB17DF">
        <w:rPr>
          <w:b/>
          <w:bCs/>
          <w:lang w:eastAsia="zh-CN"/>
        </w:rPr>
        <w:t>Considering that it was already decided for KI#1 to use UP for the EPS bearer that will be used to transport voice packets, for IMS PDN connection the UE CANNOT use CP and UP simultaneously</w:t>
      </w:r>
      <w:r w:rsidRPr="00BB17DF">
        <w:rPr>
          <w:b/>
          <w:bCs/>
          <w:lang w:eastAsia="zh-CN"/>
        </w:rPr>
        <w:t>.</w:t>
      </w:r>
    </w:p>
    <w:p w14:paraId="2FF7E49B" w14:textId="65B2500D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416E8A">
        <w:rPr>
          <w:b/>
          <w:bCs/>
          <w:lang w:eastAsia="zh-CN"/>
        </w:rPr>
        <w:t>: Based on the reply form SA3, the NAS header CANNOT be reduced to small enough.</w:t>
      </w:r>
    </w:p>
    <w:p w14:paraId="5409CBF9" w14:textId="4899688F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416E8A">
        <w:rPr>
          <w:b/>
          <w:bCs/>
          <w:lang w:eastAsia="zh-CN"/>
        </w:rPr>
        <w:t xml:space="preserve">: There is no end-to-end security mechanism for IMS signaling transported over </w:t>
      </w:r>
      <w:proofErr w:type="gramStart"/>
      <w:r w:rsidRPr="00416E8A">
        <w:rPr>
          <w:b/>
          <w:bCs/>
          <w:lang w:eastAsia="zh-CN"/>
        </w:rPr>
        <w:t>Non-IP</w:t>
      </w:r>
      <w:proofErr w:type="gramEnd"/>
      <w:r w:rsidRPr="00416E8A">
        <w:rPr>
          <w:b/>
          <w:bCs/>
          <w:lang w:eastAsia="zh-CN"/>
        </w:rPr>
        <w:t xml:space="preserve"> which lowered the security level comparing to the end-to-end security as each hop nodes (e.g. </w:t>
      </w:r>
      <w:proofErr w:type="spellStart"/>
      <w:r w:rsidRPr="00416E8A">
        <w:rPr>
          <w:b/>
          <w:bCs/>
          <w:lang w:eastAsia="zh-CN"/>
        </w:rPr>
        <w:t>eNB</w:t>
      </w:r>
      <w:proofErr w:type="spellEnd"/>
      <w:r w:rsidRPr="00416E8A">
        <w:rPr>
          <w:b/>
          <w:bCs/>
          <w:lang w:eastAsia="zh-CN"/>
        </w:rPr>
        <w:t>, S/P-GW) can see IMS signaling body.</w:t>
      </w:r>
    </w:p>
    <w:p w14:paraId="3D4C38DE" w14:textId="78A1EADD" w:rsidR="00093184" w:rsidRDefault="00093184" w:rsidP="0055021B">
      <w:pPr>
        <w:rPr>
          <w:lang w:eastAsia="zh-CN"/>
        </w:rPr>
      </w:pPr>
      <w:r>
        <w:rPr>
          <w:lang w:eastAsia="zh-CN"/>
        </w:rPr>
        <w:t>Based on above observations, following proposals were provided:</w:t>
      </w:r>
    </w:p>
    <w:p w14:paraId="015E9A88" w14:textId="77777777" w:rsidR="00CD7ECF" w:rsidRPr="00CD7ECF" w:rsidRDefault="00CD7ECF" w:rsidP="00CD7ECF">
      <w:pPr>
        <w:numPr>
          <w:ilvl w:val="0"/>
          <w:numId w:val="1"/>
        </w:numPr>
        <w:rPr>
          <w:b/>
          <w:bCs/>
          <w:lang w:val="en-US" w:eastAsia="zh-CN"/>
        </w:rPr>
      </w:pPr>
      <w:r w:rsidRPr="00CD7ECF">
        <w:rPr>
          <w:b/>
          <w:bCs/>
          <w:lang w:val="en-US" w:eastAsia="zh-CN"/>
        </w:rPr>
        <w:t>Proposal 1: The IMS Signaling shall be transported over User Plane (UP)</w:t>
      </w:r>
    </w:p>
    <w:p w14:paraId="48F268B7" w14:textId="5F23C589" w:rsidR="00CD7ECF" w:rsidRPr="00CD7ECF" w:rsidRDefault="00CD7ECF" w:rsidP="00CD7ECF">
      <w:pPr>
        <w:numPr>
          <w:ilvl w:val="0"/>
          <w:numId w:val="1"/>
        </w:numPr>
        <w:rPr>
          <w:b/>
          <w:bCs/>
          <w:lang w:val="en-US" w:eastAsia="zh-CN"/>
        </w:rPr>
      </w:pPr>
      <w:r w:rsidRPr="00CD7ECF">
        <w:rPr>
          <w:b/>
          <w:bCs/>
          <w:lang w:val="en-US" w:eastAsia="zh-CN"/>
        </w:rPr>
        <w:t>Proposal 2: The IMS Signaling shall be transported over IP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19C2EE4E" w:rsidR="0011119F" w:rsidRDefault="0011119F" w:rsidP="0011119F">
      <w:pPr>
        <w:rPr>
          <w:lang w:eastAsia="zh-CN"/>
        </w:rPr>
      </w:pPr>
      <w:bookmarkStart w:id="3" w:name="_Hlk513714389"/>
      <w:bookmarkStart w:id="4" w:name="_Toc22214903"/>
      <w:bookmarkStart w:id="5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3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5DD66D1" w14:textId="395F2795" w:rsidR="006521B5" w:rsidRPr="00732817" w:rsidRDefault="006521B5" w:rsidP="006521B5">
      <w:pPr>
        <w:pStyle w:val="2"/>
        <w:rPr>
          <w:ins w:id="6" w:author="vivo-SL" w:date="2025-11-03T14:40:00Z"/>
          <w:lang w:eastAsia="zh-CN"/>
        </w:rPr>
      </w:pPr>
      <w:bookmarkStart w:id="7" w:name="_Toc212177228"/>
      <w:bookmarkEnd w:id="4"/>
      <w:bookmarkEnd w:id="5"/>
      <w:ins w:id="8" w:author="vivo-SL" w:date="2025-11-03T14:40:00Z">
        <w:r w:rsidRPr="00732817">
          <w:rPr>
            <w:lang w:eastAsia="zh-CN"/>
          </w:rPr>
          <w:lastRenderedPageBreak/>
          <w:t>8.</w:t>
        </w:r>
        <w:r>
          <w:rPr>
            <w:lang w:eastAsia="zh-CN"/>
          </w:rPr>
          <w:t>2</w:t>
        </w:r>
        <w:r w:rsidRPr="00732817">
          <w:rPr>
            <w:lang w:eastAsia="zh-CN"/>
          </w:rPr>
          <w:tab/>
          <w:t>Interim conclusions for Key Issue #</w:t>
        </w:r>
      </w:ins>
      <w:ins w:id="9" w:author="vivo-SL" w:date="2025-11-03T14:41:00Z">
        <w:r>
          <w:rPr>
            <w:lang w:eastAsia="zh-CN"/>
          </w:rPr>
          <w:t>2</w:t>
        </w:r>
      </w:ins>
      <w:ins w:id="10" w:author="vivo-SL" w:date="2025-11-03T14:40:00Z">
        <w:r w:rsidRPr="00732817">
          <w:rPr>
            <w:lang w:eastAsia="zh-CN"/>
          </w:rPr>
          <w:t xml:space="preserve"> </w:t>
        </w:r>
      </w:ins>
    </w:p>
    <w:p w14:paraId="09BE3B31" w14:textId="1FFC9095" w:rsidR="006521B5" w:rsidRPr="00732817" w:rsidRDefault="006521B5" w:rsidP="006521B5">
      <w:pPr>
        <w:pStyle w:val="EditorsNote"/>
        <w:rPr>
          <w:ins w:id="11" w:author="vivo-SL" w:date="2025-11-03T14:40:00Z"/>
          <w:lang w:eastAsia="zh-CN"/>
        </w:rPr>
      </w:pPr>
      <w:ins w:id="12" w:author="vivo-SL" w:date="2025-11-03T14:40:00Z">
        <w:r w:rsidRPr="00732817">
          <w:rPr>
            <w:lang w:eastAsia="zh-CN"/>
          </w:rPr>
          <w:t>Editor's not</w:t>
        </w:r>
        <w:r>
          <w:rPr>
            <w:lang w:eastAsia="zh-CN"/>
          </w:rPr>
          <w:t>e</w:t>
        </w:r>
        <w:r w:rsidRPr="00732817">
          <w:rPr>
            <w:lang w:eastAsia="zh-CN"/>
          </w:rPr>
          <w:t>:</w:t>
        </w:r>
        <w:r w:rsidRPr="00732817">
          <w:tab/>
        </w:r>
        <w:r w:rsidRPr="00732817">
          <w:rPr>
            <w:lang w:eastAsia="zh-CN"/>
          </w:rPr>
          <w:t>Other interim conclusions for Key Issue#</w:t>
        </w:r>
      </w:ins>
      <w:ins w:id="13" w:author="vivo-SL" w:date="2025-11-03T14:42:00Z">
        <w:r>
          <w:rPr>
            <w:lang w:eastAsia="zh-CN"/>
          </w:rPr>
          <w:t>2</w:t>
        </w:r>
      </w:ins>
      <w:ins w:id="14" w:author="vivo-SL" w:date="2025-11-03T14:40:00Z">
        <w:r w:rsidRPr="00732817">
          <w:rPr>
            <w:lang w:eastAsia="zh-CN"/>
          </w:rPr>
          <w:t xml:space="preserve"> </w:t>
        </w:r>
      </w:ins>
      <w:ins w:id="15" w:author="vivo-SL" w:date="2025-11-07T22:14:00Z">
        <w:r w:rsidR="00ED7199">
          <w:rPr>
            <w:lang w:eastAsia="zh-CN"/>
          </w:rPr>
          <w:t>are</w:t>
        </w:r>
      </w:ins>
      <w:ins w:id="16" w:author="vivo-SL" w:date="2025-11-03T14:40:00Z">
        <w:r w:rsidRPr="00732817">
          <w:rPr>
            <w:lang w:eastAsia="zh-CN"/>
          </w:rPr>
          <w:t xml:space="preserve"> FFS.</w:t>
        </w:r>
      </w:ins>
    </w:p>
    <w:p w14:paraId="61F1836B" w14:textId="7D4A5F88" w:rsidR="006521B5" w:rsidRDefault="006521B5" w:rsidP="006521B5">
      <w:pPr>
        <w:rPr>
          <w:ins w:id="17" w:author="vivo-SL" w:date="2025-11-03T14:40:00Z"/>
        </w:rPr>
      </w:pPr>
      <w:ins w:id="18" w:author="vivo-SL" w:date="2025-11-03T14:40:00Z">
        <w:r>
          <w:t>The following interim conclusions for Key Issue #</w:t>
        </w:r>
      </w:ins>
      <w:ins w:id="19" w:author="vivo-SL" w:date="2025-11-03T14:43:00Z">
        <w:r w:rsidR="0091710E">
          <w:t>2</w:t>
        </w:r>
      </w:ins>
      <w:ins w:id="20" w:author="vivo-SL" w:date="2025-11-03T14:40:00Z">
        <w:r>
          <w:t xml:space="preserve"> </w:t>
        </w:r>
      </w:ins>
      <w:ins w:id="21" w:author="vivo-SL" w:date="2025-11-03T14:42:00Z">
        <w:r w:rsidR="0091710E" w:rsidRPr="0091710E">
          <w:t>IMS enhancement for GEO NB-IoT NTN access</w:t>
        </w:r>
      </w:ins>
      <w:ins w:id="22" w:author="vivo-SL" w:date="2025-11-03T14:40:00Z">
        <w:r>
          <w:t xml:space="preserve"> are made:</w:t>
        </w:r>
      </w:ins>
    </w:p>
    <w:p w14:paraId="03B42F53" w14:textId="77777777" w:rsidR="006521B5" w:rsidRDefault="006521B5" w:rsidP="006521B5">
      <w:pPr>
        <w:pStyle w:val="B1"/>
        <w:rPr>
          <w:ins w:id="23" w:author="vivo-SL" w:date="2025-11-03T14:40:00Z"/>
        </w:rPr>
      </w:pPr>
      <w:ins w:id="24" w:author="vivo-SL" w:date="2025-11-03T14:40:00Z">
        <w:r>
          <w:t>-</w:t>
        </w:r>
        <w:r>
          <w:tab/>
          <w:t xml:space="preserve">The </w:t>
        </w:r>
        <w:r w:rsidRPr="00A56ED5">
          <w:t xml:space="preserve">IMS </w:t>
        </w:r>
        <w:r>
          <w:t>s</w:t>
        </w:r>
        <w:r w:rsidRPr="00A56ED5">
          <w:t>ignal</w:t>
        </w:r>
        <w:r>
          <w:t>l</w:t>
        </w:r>
        <w:r w:rsidRPr="00A56ED5">
          <w:t>ing</w:t>
        </w:r>
        <w:r>
          <w:t xml:space="preserve"> shall be transported over the NB-IoT (GEO) user plane, i.e. using DRB and S1-U.</w:t>
        </w:r>
      </w:ins>
    </w:p>
    <w:p w14:paraId="32883C06" w14:textId="18F33160" w:rsidR="006521B5" w:rsidRDefault="006521B5" w:rsidP="006521B5">
      <w:pPr>
        <w:pStyle w:val="B1"/>
        <w:rPr>
          <w:ins w:id="25" w:author="vivo-SL" w:date="2025-11-03T14:40:00Z"/>
        </w:rPr>
      </w:pPr>
      <w:ins w:id="26" w:author="vivo-SL" w:date="2025-11-03T14:40:00Z">
        <w:r>
          <w:t>-</w:t>
        </w:r>
        <w:r>
          <w:tab/>
          <w:t xml:space="preserve">The </w:t>
        </w:r>
        <w:r w:rsidRPr="00A56ED5">
          <w:t xml:space="preserve">IMS </w:t>
        </w:r>
        <w:r>
          <w:t>s</w:t>
        </w:r>
        <w:r w:rsidRPr="00A56ED5">
          <w:t>ignal</w:t>
        </w:r>
        <w:r>
          <w:t>l</w:t>
        </w:r>
        <w:r w:rsidRPr="00A56ED5">
          <w:t>ing</w:t>
        </w:r>
        <w:r>
          <w:t xml:space="preserve"> shall be transported using IP packet</w:t>
        </w:r>
      </w:ins>
      <w:ins w:id="27" w:author="vivo-SL" w:date="2025-11-03T14:43:00Z">
        <w:r w:rsidR="0091710E">
          <w:t>s</w:t>
        </w:r>
      </w:ins>
      <w:ins w:id="28" w:author="vivo-SL" w:date="2025-11-03T14:40:00Z">
        <w:r>
          <w:t>.</w:t>
        </w:r>
      </w:ins>
    </w:p>
    <w:bookmarkEnd w:id="7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1D81A" w14:textId="77777777" w:rsidR="00570214" w:rsidRDefault="00570214">
      <w:r>
        <w:separator/>
      </w:r>
    </w:p>
    <w:p w14:paraId="125C4320" w14:textId="77777777" w:rsidR="00570214" w:rsidRDefault="00570214"/>
  </w:endnote>
  <w:endnote w:type="continuationSeparator" w:id="0">
    <w:p w14:paraId="10F934EB" w14:textId="77777777" w:rsidR="00570214" w:rsidRDefault="00570214">
      <w:r>
        <w:continuationSeparator/>
      </w:r>
    </w:p>
    <w:p w14:paraId="436FD823" w14:textId="77777777" w:rsidR="00570214" w:rsidRDefault="00570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B2595" w14:textId="77777777" w:rsidR="00570214" w:rsidRDefault="00570214">
      <w:r>
        <w:separator/>
      </w:r>
    </w:p>
    <w:p w14:paraId="055DA498" w14:textId="77777777" w:rsidR="00570214" w:rsidRDefault="00570214"/>
  </w:footnote>
  <w:footnote w:type="continuationSeparator" w:id="0">
    <w:p w14:paraId="6FD1D38F" w14:textId="77777777" w:rsidR="00570214" w:rsidRDefault="00570214">
      <w:r>
        <w:continuationSeparator/>
      </w:r>
    </w:p>
    <w:p w14:paraId="5FADFBF9" w14:textId="77777777" w:rsidR="00570214" w:rsidRDefault="00570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D3B53"/>
    <w:multiLevelType w:val="hybridMultilevel"/>
    <w:tmpl w:val="49F46DEA"/>
    <w:lvl w:ilvl="0" w:tplc="0BDEA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0EC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25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A5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23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00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65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E8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">
    <w15:presenceInfo w15:providerId="None" w15:userId="vivo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1853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895"/>
    <w:rsid w:val="00185D28"/>
    <w:rsid w:val="001873F9"/>
    <w:rsid w:val="001879D0"/>
    <w:rsid w:val="0019253C"/>
    <w:rsid w:val="00193416"/>
    <w:rsid w:val="00193567"/>
    <w:rsid w:val="00193601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4857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C3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0A62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4A4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564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4CB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198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50"/>
    <w:rsid w:val="00514929"/>
    <w:rsid w:val="005156B4"/>
    <w:rsid w:val="00515B9F"/>
    <w:rsid w:val="00515D49"/>
    <w:rsid w:val="00516189"/>
    <w:rsid w:val="005164D4"/>
    <w:rsid w:val="00520266"/>
    <w:rsid w:val="00520775"/>
    <w:rsid w:val="0052196E"/>
    <w:rsid w:val="0052202A"/>
    <w:rsid w:val="005222DD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214"/>
    <w:rsid w:val="005703AC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21B5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7E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1D12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5EE2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B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081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10E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3BF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24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378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D51"/>
    <w:rsid w:val="00A64EC8"/>
    <w:rsid w:val="00A658D2"/>
    <w:rsid w:val="00A65BF5"/>
    <w:rsid w:val="00A6676A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0CA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60F1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17DF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3972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0E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06"/>
    <w:rsid w:val="00C430EA"/>
    <w:rsid w:val="00C43AA6"/>
    <w:rsid w:val="00C43B0D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3D8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34"/>
    <w:rsid w:val="00CB69C1"/>
    <w:rsid w:val="00CB6A2D"/>
    <w:rsid w:val="00CB7F2C"/>
    <w:rsid w:val="00CC0445"/>
    <w:rsid w:val="00CC0B0F"/>
    <w:rsid w:val="00CC10B2"/>
    <w:rsid w:val="00CC17BC"/>
    <w:rsid w:val="00CC21EF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3FA7"/>
    <w:rsid w:val="00CD4913"/>
    <w:rsid w:val="00CD4F9B"/>
    <w:rsid w:val="00CD538B"/>
    <w:rsid w:val="00CD5A70"/>
    <w:rsid w:val="00CD75E2"/>
    <w:rsid w:val="00CD7D5B"/>
    <w:rsid w:val="00CD7ECF"/>
    <w:rsid w:val="00CE08FA"/>
    <w:rsid w:val="00CE1C85"/>
    <w:rsid w:val="00CE3A1E"/>
    <w:rsid w:val="00CE4F6D"/>
    <w:rsid w:val="00CE5B97"/>
    <w:rsid w:val="00CE66DD"/>
    <w:rsid w:val="00CE6759"/>
    <w:rsid w:val="00CE6912"/>
    <w:rsid w:val="00CE73B6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2D4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97"/>
    <w:rsid w:val="00D370D4"/>
    <w:rsid w:val="00D40AED"/>
    <w:rsid w:val="00D41E16"/>
    <w:rsid w:val="00D420CE"/>
    <w:rsid w:val="00D42197"/>
    <w:rsid w:val="00D4275E"/>
    <w:rsid w:val="00D43689"/>
    <w:rsid w:val="00D43E27"/>
    <w:rsid w:val="00D454C5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3E82"/>
    <w:rsid w:val="00D8426D"/>
    <w:rsid w:val="00D847E9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3AE5"/>
    <w:rsid w:val="00DB40E9"/>
    <w:rsid w:val="00DB4768"/>
    <w:rsid w:val="00DB58E6"/>
    <w:rsid w:val="00DB6BCD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2B29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996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579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1D91"/>
    <w:rsid w:val="00ED239F"/>
    <w:rsid w:val="00ED25C6"/>
    <w:rsid w:val="00ED2B29"/>
    <w:rsid w:val="00ED328D"/>
    <w:rsid w:val="00ED7199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0E9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AB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38A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E9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0EE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8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2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0F66368-B3E0-4C47-A8FD-576B0FC1973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395</Words>
  <Characters>2067</Characters>
  <Application>Microsoft Office Word</Application>
  <DocSecurity>0</DocSecurity>
  <Lines>98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</cp:lastModifiedBy>
  <cp:revision>32</cp:revision>
  <cp:lastPrinted>2014-09-10T09:04:00Z</cp:lastPrinted>
  <dcterms:created xsi:type="dcterms:W3CDTF">2025-11-06T08:53:00Z</dcterms:created>
  <dcterms:modified xsi:type="dcterms:W3CDTF">2025-11-07T14:14:00Z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